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1C57B8" w14:textId="1AB46894" w:rsidR="000F445C" w:rsidRPr="00E66995" w:rsidRDefault="000F445C" w:rsidP="00EB4BFC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12687947"/>
      <w:bookmarkStart w:id="1" w:name="_Toc105657463"/>
      <w:bookmarkStart w:id="2" w:name="_Toc106108844"/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3GPP TSG-RAN WG3 #121</w:t>
      </w:r>
      <w:r w:rsidR="00931A38">
        <w:rPr>
          <w:rFonts w:ascii="Arial" w:eastAsia="宋体" w:hAnsi="Arial" w:cs="Arial" w:hint="eastAsia"/>
          <w:b/>
          <w:sz w:val="22"/>
          <w:szCs w:val="22"/>
          <w:lang w:eastAsia="zh-CN"/>
        </w:rPr>
        <w:t>-bis</w:t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  <w:t>R3-23</w:t>
      </w:r>
      <w:r w:rsidR="00EB4BFC">
        <w:rPr>
          <w:rFonts w:ascii="Arial" w:eastAsia="宋体" w:hAnsi="Arial" w:cs="Arial" w:hint="eastAsia"/>
          <w:b/>
          <w:sz w:val="22"/>
          <w:szCs w:val="22"/>
          <w:lang w:eastAsia="zh-CN"/>
        </w:rPr>
        <w:t>5137</w:t>
      </w:r>
    </w:p>
    <w:p w14:paraId="3C5DFF5E" w14:textId="74B01A91" w:rsidR="000F445C" w:rsidRPr="00E66995" w:rsidRDefault="00931A38" w:rsidP="00931A38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Xiamen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China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,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9th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October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 xml:space="preserve"> 2023</w:t>
      </w:r>
      <w:r w:rsidR="000F445C" w:rsidRPr="00E66995">
        <w:rPr>
          <w:rFonts w:ascii="Arial" w:eastAsia="宋体" w:hAnsi="Arial" w:cs="Arial"/>
          <w:b/>
          <w:sz w:val="22"/>
          <w:szCs w:val="22"/>
          <w:lang w:eastAsia="zh-CN"/>
        </w:rPr>
        <w:tab/>
      </w:r>
    </w:p>
    <w:p w14:paraId="7D1A8499" w14:textId="77777777" w:rsidR="000F445C" w:rsidRPr="00E66995" w:rsidRDefault="000F445C" w:rsidP="000F445C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7D5DDE69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Source: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152A5384" w14:textId="759B1C89" w:rsidR="000F445C" w:rsidRPr="00E66995" w:rsidRDefault="000F445C" w:rsidP="00416FB7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Title:</w:t>
      </w:r>
      <w:bookmarkStart w:id="3" w:name="Title"/>
      <w:bookmarkEnd w:id="3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="00262AAB" w:rsidRPr="00262AAB">
        <w:rPr>
          <w:rFonts w:ascii="Arial" w:eastAsia="MS Mincho" w:hAnsi="Arial" w:cs="Arial"/>
          <w:b/>
          <w:sz w:val="22"/>
          <w:szCs w:val="22"/>
        </w:rPr>
        <w:t xml:space="preserve">(TP to </w:t>
      </w:r>
      <w:r w:rsidR="00416FB7">
        <w:rPr>
          <w:rFonts w:ascii="Arial" w:hAnsi="Arial" w:cs="Arial" w:hint="eastAsia"/>
          <w:b/>
          <w:sz w:val="22"/>
          <w:szCs w:val="22"/>
          <w:lang w:eastAsia="zh-CN"/>
        </w:rPr>
        <w:t>38.300</w:t>
      </w:r>
      <w:r w:rsidR="00262AAB" w:rsidRPr="00262AAB">
        <w:rPr>
          <w:rFonts w:ascii="Arial" w:eastAsia="MS Mincho" w:hAnsi="Arial" w:cs="Arial"/>
          <w:b/>
          <w:sz w:val="22"/>
          <w:szCs w:val="22"/>
        </w:rPr>
        <w:t>)</w:t>
      </w:r>
      <w:r w:rsidR="00262AAB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416FB7">
        <w:rPr>
          <w:rFonts w:ascii="Arial" w:eastAsia="宋体" w:hAnsi="Arial" w:cs="Arial" w:hint="eastAsia"/>
          <w:b/>
          <w:sz w:val="22"/>
          <w:szCs w:val="22"/>
          <w:lang w:eastAsia="zh-CN"/>
        </w:rPr>
        <w:t>Adding the descrip</w:t>
      </w:r>
      <w:bookmarkStart w:id="4" w:name="_GoBack"/>
      <w:bookmarkEnd w:id="4"/>
      <w:r w:rsidR="00416FB7">
        <w:rPr>
          <w:rFonts w:ascii="Arial" w:eastAsia="宋体" w:hAnsi="Arial" w:cs="Arial" w:hint="eastAsia"/>
          <w:b/>
          <w:sz w:val="22"/>
          <w:szCs w:val="22"/>
          <w:lang w:eastAsia="zh-CN"/>
        </w:rPr>
        <w:t>tion of UE trajectory feedback</w:t>
      </w:r>
    </w:p>
    <w:p w14:paraId="13D29BB0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Agenda Item:</w:t>
      </w:r>
      <w:bookmarkStart w:id="5" w:name="Source"/>
      <w:bookmarkEnd w:id="5"/>
      <w:r w:rsidRPr="00E66995">
        <w:rPr>
          <w:rFonts w:ascii="Arial" w:eastAsia="MS Mincho" w:hAnsi="Arial" w:cs="Arial"/>
          <w:b/>
          <w:sz w:val="22"/>
          <w:szCs w:val="22"/>
        </w:rPr>
        <w:tab/>
      </w:r>
      <w:r w:rsidRPr="00E66995">
        <w:rPr>
          <w:rFonts w:ascii="Arial" w:eastAsia="宋体" w:hAnsi="Arial" w:cs="Arial"/>
          <w:b/>
          <w:sz w:val="22"/>
          <w:szCs w:val="22"/>
          <w:lang w:eastAsia="zh-CN"/>
        </w:rPr>
        <w:t>12.2.1</w:t>
      </w:r>
    </w:p>
    <w:p w14:paraId="11AB7346" w14:textId="77777777" w:rsidR="000F445C" w:rsidRPr="00E66995" w:rsidRDefault="000F445C" w:rsidP="000F445C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E66995">
        <w:rPr>
          <w:rFonts w:ascii="Arial" w:eastAsia="MS Mincho" w:hAnsi="Arial" w:cs="Arial"/>
          <w:b/>
          <w:sz w:val="22"/>
          <w:szCs w:val="22"/>
        </w:rPr>
        <w:t>Document for:</w:t>
      </w:r>
      <w:r w:rsidRPr="00E66995">
        <w:rPr>
          <w:rFonts w:ascii="Arial" w:eastAsia="MS Mincho" w:hAnsi="Arial" w:cs="Arial"/>
          <w:b/>
          <w:sz w:val="22"/>
          <w:szCs w:val="22"/>
        </w:rPr>
        <w:tab/>
      </w:r>
      <w:bookmarkStart w:id="6" w:name="DocumentFor"/>
      <w:bookmarkEnd w:id="6"/>
      <w:r w:rsidRPr="00E66995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79721114" w14:textId="77777777" w:rsidR="000F445C" w:rsidRPr="00E66995" w:rsidRDefault="000F445C" w:rsidP="000F445C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8062580" w14:textId="77777777" w:rsidR="000F445C" w:rsidRPr="00E66995" w:rsidRDefault="000F445C" w:rsidP="000F445C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0ED9754C" w14:textId="6FC38381" w:rsidR="000F445C" w:rsidRPr="00E66995" w:rsidRDefault="00416FB7" w:rsidP="00416FB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document proposes adding the description of UE trajectory feedback</w:t>
      </w:r>
      <w:r w:rsidR="000F445C" w:rsidRPr="00E66995">
        <w:rPr>
          <w:rFonts w:eastAsia="宋体"/>
          <w:lang w:eastAsia="zh-CN"/>
        </w:rPr>
        <w:t>.</w:t>
      </w:r>
    </w:p>
    <w:p w14:paraId="6655148E" w14:textId="43C543EC" w:rsidR="000F445C" w:rsidRPr="00E66995" w:rsidRDefault="000F445C" w:rsidP="00EC21D6">
      <w:pPr>
        <w:keepNext/>
        <w:numPr>
          <w:ilvl w:val="0"/>
          <w:numId w:val="12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E66995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Annex: TP for TS 38.</w:t>
      </w:r>
      <w:r w:rsidR="004F2680"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300</w:t>
      </w:r>
      <w:r w:rsidR="004F268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 xml:space="preserve"> on </w:t>
      </w:r>
      <w:r w:rsidR="00EC21D6" w:rsidRPr="00EC21D6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R3-235137</w:t>
      </w:r>
    </w:p>
    <w:bookmarkEnd w:id="0"/>
    <w:bookmarkEnd w:id="1"/>
    <w:bookmarkEnd w:id="2"/>
    <w:p w14:paraId="057E8AEF" w14:textId="77777777" w:rsidR="004F2680" w:rsidRPr="00661A9B" w:rsidRDefault="004F2680" w:rsidP="004F2680">
      <w:pPr>
        <w:rPr>
          <w:noProof/>
          <w:color w:val="C00000"/>
          <w:lang w:eastAsia="zh-CN"/>
        </w:rPr>
      </w:pPr>
      <w:r w:rsidRPr="00661A9B">
        <w:rPr>
          <w:noProof/>
          <w:color w:val="C00000"/>
          <w:lang w:eastAsia="zh-CN"/>
        </w:rPr>
        <w:t>******************************************Start of 2</w:t>
      </w:r>
      <w:r w:rsidRPr="00661A9B">
        <w:rPr>
          <w:noProof/>
          <w:color w:val="C00000"/>
          <w:vertAlign w:val="superscript"/>
          <w:lang w:eastAsia="zh-CN"/>
        </w:rPr>
        <w:t xml:space="preserve">nd </w:t>
      </w:r>
      <w:r w:rsidRPr="00661A9B">
        <w:rPr>
          <w:noProof/>
          <w:color w:val="C00000"/>
          <w:lang w:eastAsia="zh-CN"/>
        </w:rPr>
        <w:t>Change****************************************</w:t>
      </w:r>
    </w:p>
    <w:p w14:paraId="1B951307" w14:textId="77777777" w:rsidR="001203AC" w:rsidRDefault="001203AC" w:rsidP="001203AC">
      <w:pPr>
        <w:pStyle w:val="21"/>
        <w:rPr>
          <w:noProof/>
          <w:lang w:eastAsia="zh-CN"/>
        </w:rPr>
      </w:pPr>
      <w:r>
        <w:rPr>
          <w:noProof/>
          <w:lang w:eastAsia="zh-CN"/>
        </w:rPr>
        <w:t>X.X</w:t>
      </w:r>
      <w:r>
        <w:rPr>
          <w:noProof/>
          <w:lang w:eastAsia="zh-CN"/>
        </w:rPr>
        <w:tab/>
        <w:t>AI/ML for NG-RAN</w:t>
      </w:r>
    </w:p>
    <w:p w14:paraId="4107A3A6" w14:textId="77777777" w:rsidR="001203AC" w:rsidRDefault="001203AC" w:rsidP="001203AC">
      <w:pPr>
        <w:pStyle w:val="3"/>
        <w:rPr>
          <w:lang w:eastAsia="zh-CN"/>
        </w:rPr>
      </w:pPr>
      <w:r>
        <w:rPr>
          <w:lang w:eastAsia="zh-CN"/>
        </w:rPr>
        <w:t>X.X.1</w:t>
      </w:r>
      <w:r>
        <w:rPr>
          <w:lang w:eastAsia="zh-CN"/>
        </w:rPr>
        <w:tab/>
      </w:r>
      <w:r w:rsidRPr="003F3784">
        <w:rPr>
          <w:lang w:eastAsia="zh-CN"/>
        </w:rPr>
        <w:t>General</w:t>
      </w:r>
    </w:p>
    <w:p w14:paraId="5D1DE24E" w14:textId="77777777" w:rsidR="001203AC" w:rsidRPr="00661A9B" w:rsidRDefault="001203AC" w:rsidP="001203AC">
      <w:pPr>
        <w:rPr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5E7FC3B8" w14:textId="77777777" w:rsidR="001203AC" w:rsidRDefault="001203AC" w:rsidP="001203AC">
      <w:pPr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</w:t>
      </w:r>
      <w:r w:rsidRPr="00CA76C0">
        <w:rPr>
          <w:noProof/>
          <w:lang w:eastAsia="zh-CN"/>
        </w:rPr>
        <w:t xml:space="preserve"> </w:t>
      </w:r>
      <w:r>
        <w:rPr>
          <w:noProof/>
          <w:lang w:eastAsia="zh-CN"/>
        </w:rPr>
        <w:t>by the NG-RAN, which can yield further insights, e.g., for Network Energy Saving, Load Balancing, Mobility Optimization.</w:t>
      </w:r>
    </w:p>
    <w:p w14:paraId="66844D92" w14:textId="77777777" w:rsidR="001203AC" w:rsidRDefault="001203AC" w:rsidP="001203AC">
      <w:pPr>
        <w:pStyle w:val="3"/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>.X.2</w:t>
      </w:r>
      <w:r>
        <w:rPr>
          <w:lang w:eastAsia="zh-CN"/>
        </w:rPr>
        <w:tab/>
      </w:r>
      <w:r w:rsidRPr="007B4D90">
        <w:rPr>
          <w:lang w:eastAsia="zh-CN"/>
        </w:rPr>
        <w:t>Mechanisms and Principles</w:t>
      </w:r>
    </w:p>
    <w:p w14:paraId="7CA0D12C" w14:textId="77777777" w:rsidR="001203AC" w:rsidRDefault="001203AC" w:rsidP="001203AC"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rPr>
          <w:lang w:val="en-US"/>
        </w:rPr>
        <w:t>f</w:t>
      </w:r>
      <w:r w:rsidRPr="00C0192C">
        <w:rPr>
          <w:lang w:val="en-US"/>
        </w:rPr>
        <w:t>eedback</w:t>
      </w:r>
      <w:r>
        <w:rPr>
          <w:lang w:val="en-US"/>
        </w:rP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40857DD8" w14:textId="77777777" w:rsidR="001203AC" w:rsidRDefault="001203AC" w:rsidP="001203AC">
      <w:r w:rsidRPr="00B65274">
        <w:t>Signalling procedures used for the exchange of AI/ML related information are use case and data type agnostic, which means that the intended usage of the data exchanged via these procedures (e.g., input, output, feedback) is not indicated.</w:t>
      </w:r>
    </w:p>
    <w:p w14:paraId="5C39A0DB" w14:textId="77777777" w:rsidR="001203AC" w:rsidRPr="00A76FAC" w:rsidRDefault="001203AC" w:rsidP="001203AC">
      <w:pPr>
        <w:rPr>
          <w:noProof/>
          <w:lang w:eastAsia="zh-CN"/>
        </w:rPr>
      </w:pPr>
      <w:r>
        <w:rPr>
          <w:lang w:val="en-US"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29DCE626" w14:textId="77777777" w:rsidR="001203AC" w:rsidRDefault="001203AC" w:rsidP="001203AC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1A760B8F" w14:textId="77777777" w:rsidR="001203AC" w:rsidRDefault="001203AC" w:rsidP="001203A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AI/ML Model Training is located in the OAM and AI/ML Model Inference is located in the </w:t>
      </w:r>
      <w:r>
        <w:rPr>
          <w:lang w:eastAsia="zh-CN"/>
        </w:rPr>
        <w:t>NG-RAN node</w:t>
      </w:r>
      <w:r>
        <w:rPr>
          <w:noProof/>
          <w:lang w:eastAsia="zh-CN"/>
        </w:rPr>
        <w:t>.</w:t>
      </w:r>
    </w:p>
    <w:p w14:paraId="3DA638ED" w14:textId="77777777" w:rsidR="001203AC" w:rsidRDefault="001203AC" w:rsidP="001203A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AI/ML Model Training and AI/ML Model Inference are both located in the </w:t>
      </w:r>
      <w:r>
        <w:rPr>
          <w:lang w:eastAsia="zh-CN"/>
        </w:rPr>
        <w:t>NG-RAN node</w:t>
      </w:r>
      <w:r>
        <w:rPr>
          <w:noProof/>
          <w:lang w:eastAsia="zh-CN"/>
        </w:rPr>
        <w:t>.</w:t>
      </w:r>
    </w:p>
    <w:p w14:paraId="2CE2BCFB" w14:textId="77777777" w:rsidR="001203AC" w:rsidRDefault="001203AC" w:rsidP="001203AC">
      <w:pPr>
        <w:jc w:val="both"/>
        <w:rPr>
          <w:lang w:eastAsia="zh-CN"/>
        </w:rPr>
      </w:pPr>
      <w:r>
        <w:rPr>
          <w:lang w:eastAsia="zh-CN"/>
        </w:rPr>
        <w:t xml:space="preserve">The predicted Resource Status Information as well as the UE performance feedback can be configured to be reported once or periodically. This information can be used for </w:t>
      </w:r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use case</w:t>
      </w:r>
      <w:r>
        <w:rPr>
          <w:rFonts w:hint="eastAsia"/>
          <w:lang w:val="en-US" w:eastAsia="zh-CN"/>
        </w:rPr>
        <w:t>s.</w:t>
      </w:r>
      <w:r>
        <w:rPr>
          <w:lang w:eastAsia="zh-CN"/>
        </w:rPr>
        <w:t xml:space="preserve"> The reporting is configured through the Data Collection Reporting Initiation procedure, while the actual reporting is performed through the Data Collection Reporting procedure.</w:t>
      </w:r>
    </w:p>
    <w:p w14:paraId="1178BDB5" w14:textId="3ED90A0E" w:rsidR="001203AC" w:rsidRDefault="001203AC" w:rsidP="001203AC">
      <w:pPr>
        <w:jc w:val="both"/>
        <w:rPr>
          <w:lang w:eastAsia="zh-CN"/>
        </w:rPr>
      </w:pPr>
      <w:r>
        <w:rPr>
          <w:lang w:eastAsia="zh-CN"/>
        </w:rPr>
        <w:t>The cell-based UE trajectory prediction, which can be used e.g. for the Mobility Optimization use case, is transferred to the target NG-RAN node via the Handover Request message to provide information for e.g. subsequent mobility decisions.</w:t>
      </w:r>
      <w:ins w:id="7" w:author="CATT" w:date="2023-09-22T13:37:00Z">
        <w:r>
          <w:rPr>
            <w:rFonts w:hint="eastAsia"/>
            <w:lang w:eastAsia="zh-CN"/>
          </w:rPr>
          <w:t xml:space="preserve"> The cell-based UE trajectory feedback, which can be </w:t>
        </w:r>
      </w:ins>
      <w:ins w:id="8" w:author="CATT" w:date="2023-09-22T13:38:00Z">
        <w:r>
          <w:rPr>
            <w:rFonts w:hint="eastAsia"/>
            <w:lang w:eastAsia="zh-CN"/>
          </w:rPr>
          <w:t xml:space="preserve">used e.g. for training UE-trajectory prediction AI/ML models or for monitoring </w:t>
        </w:r>
      </w:ins>
      <w:ins w:id="9" w:author="CATT" w:date="2023-09-22T13:39:00Z">
        <w:r>
          <w:rPr>
            <w:rFonts w:hint="eastAsia"/>
            <w:lang w:eastAsia="zh-CN"/>
          </w:rPr>
          <w:t xml:space="preserve">their performance, is configured </w:t>
        </w:r>
      </w:ins>
      <w:ins w:id="10" w:author="CATT" w:date="2023-09-22T13:40:00Z">
        <w:r>
          <w:rPr>
            <w:rFonts w:hint="eastAsia"/>
            <w:lang w:eastAsia="zh-CN"/>
          </w:rPr>
          <w:t>via the Handover Request message</w:t>
        </w:r>
      </w:ins>
      <w:ins w:id="11" w:author="CATT" w:date="2023-09-22T13:39:00Z">
        <w:r>
          <w:rPr>
            <w:rFonts w:hint="eastAsia"/>
            <w:lang w:eastAsia="zh-CN"/>
          </w:rPr>
          <w:t xml:space="preserve"> </w:t>
        </w:r>
      </w:ins>
      <w:ins w:id="12" w:author="CATT" w:date="2023-09-22T13:40:00Z">
        <w:r>
          <w:rPr>
            <w:rFonts w:hint="eastAsia"/>
            <w:lang w:eastAsia="zh-CN"/>
          </w:rPr>
          <w:t xml:space="preserve">by including </w:t>
        </w:r>
      </w:ins>
      <w:ins w:id="13" w:author="CATT" w:date="2023-09-22T13:41:00Z">
        <w:r>
          <w:rPr>
            <w:rFonts w:hint="eastAsia"/>
            <w:lang w:eastAsia="zh-CN"/>
          </w:rPr>
          <w:t xml:space="preserve">the measurement ID pair referring to </w:t>
        </w:r>
      </w:ins>
      <w:ins w:id="14" w:author="CATT" w:date="2023-09-22T13:39:00Z">
        <w:r>
          <w:rPr>
            <w:rFonts w:hint="eastAsia"/>
            <w:lang w:eastAsia="zh-CN"/>
          </w:rPr>
          <w:t>the Data Collection Reporting Initiation procedure</w:t>
        </w:r>
      </w:ins>
      <w:ins w:id="15" w:author="CATT" w:date="2023-09-22T13:42:00Z">
        <w:r w:rsidR="0021397F">
          <w:rPr>
            <w:rFonts w:hint="eastAsia"/>
            <w:lang w:eastAsia="zh-CN"/>
          </w:rPr>
          <w:t xml:space="preserve">, </w:t>
        </w:r>
        <w:r w:rsidR="0021397F">
          <w:rPr>
            <w:lang w:eastAsia="zh-CN"/>
          </w:rPr>
          <w:t>while the actual reporting is performed through the Data Collection Reporting procedure.</w:t>
        </w:r>
      </w:ins>
    </w:p>
    <w:p w14:paraId="60127808" w14:textId="77777777" w:rsidR="001203AC" w:rsidRPr="007D1D4A" w:rsidRDefault="001203AC" w:rsidP="001203AC">
      <w:pPr>
        <w:rPr>
          <w:noProof/>
          <w:lang w:eastAsia="zh-CN"/>
        </w:rPr>
      </w:pPr>
      <w:r>
        <w:rPr>
          <w:lang w:eastAsia="zh-CN"/>
        </w:rPr>
        <w:t xml:space="preserve">The metric of Energy Cost (EC), which can be used e.g. for the Network Energy Saving use case, is introduced and can be exchanged </w:t>
      </w:r>
      <w:r>
        <w:rPr>
          <w:rFonts w:hint="eastAsia"/>
          <w:lang w:val="en-US" w:eastAsia="zh-CN"/>
        </w:rPr>
        <w:t>with the</w:t>
      </w:r>
      <w:r>
        <w:rPr>
          <w:lang w:eastAsia="zh-CN"/>
        </w:rPr>
        <w:t xml:space="preserve"> neighbouring NG-RAN nodes</w:t>
      </w:r>
      <w:r>
        <w:rPr>
          <w:rFonts w:hint="eastAsia"/>
          <w:lang w:val="en-US" w:eastAsia="zh-CN"/>
        </w:rPr>
        <w:t xml:space="preserve"> upon request</w:t>
      </w:r>
      <w:r>
        <w:rPr>
          <w:lang w:eastAsia="zh-CN"/>
        </w:rPr>
        <w:t>.</w:t>
      </w:r>
    </w:p>
    <w:p w14:paraId="636C8955" w14:textId="77777777" w:rsidR="004F2680" w:rsidRPr="00661A9B" w:rsidRDefault="004F2680" w:rsidP="004F2680">
      <w:pPr>
        <w:ind w:left="284" w:hangingChars="142" w:hanging="284"/>
        <w:rPr>
          <w:noProof/>
          <w:color w:val="C00000"/>
        </w:rPr>
      </w:pPr>
      <w:r w:rsidRPr="00661A9B">
        <w:rPr>
          <w:noProof/>
          <w:color w:val="C00000"/>
        </w:rPr>
        <w:lastRenderedPageBreak/>
        <w:t>******************************************End of Change********************************************</w:t>
      </w:r>
    </w:p>
    <w:p w14:paraId="5300AC3A" w14:textId="2E95129B" w:rsidR="006B580D" w:rsidRPr="00E66995" w:rsidRDefault="006B580D" w:rsidP="00211337">
      <w:pPr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E66995" w:rsidSect="00865BD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8B2BE8" w14:textId="77777777" w:rsidR="00420435" w:rsidRDefault="00420435">
      <w:r>
        <w:separator/>
      </w:r>
    </w:p>
  </w:endnote>
  <w:endnote w:type="continuationSeparator" w:id="0">
    <w:p w14:paraId="0A5F1733" w14:textId="77777777" w:rsidR="00420435" w:rsidRDefault="0042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A596F" w14:textId="77777777" w:rsidR="00420435" w:rsidRDefault="00420435">
      <w:r>
        <w:separator/>
      </w:r>
    </w:p>
  </w:footnote>
  <w:footnote w:type="continuationSeparator" w:id="0">
    <w:p w14:paraId="198241DC" w14:textId="77777777" w:rsidR="00420435" w:rsidRDefault="00420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C862C10"/>
    <w:multiLevelType w:val="hybridMultilevel"/>
    <w:tmpl w:val="239C5FC0"/>
    <w:styleLink w:val="13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D10DF2"/>
    <w:multiLevelType w:val="hybridMultilevel"/>
    <w:tmpl w:val="DFAC83AA"/>
    <w:styleLink w:val="23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10"/>
  </w:num>
  <w:num w:numId="11">
    <w:abstractNumId w:val="9"/>
  </w:num>
  <w:num w:numId="12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1C72"/>
    <w:rsid w:val="00022E4A"/>
    <w:rsid w:val="00024026"/>
    <w:rsid w:val="00027B0C"/>
    <w:rsid w:val="000306E1"/>
    <w:rsid w:val="00030E72"/>
    <w:rsid w:val="00041EE8"/>
    <w:rsid w:val="0004309A"/>
    <w:rsid w:val="000508F3"/>
    <w:rsid w:val="000531CE"/>
    <w:rsid w:val="000531FE"/>
    <w:rsid w:val="00053BDD"/>
    <w:rsid w:val="00055272"/>
    <w:rsid w:val="00060287"/>
    <w:rsid w:val="00060AE4"/>
    <w:rsid w:val="00062991"/>
    <w:rsid w:val="0006534D"/>
    <w:rsid w:val="0007092F"/>
    <w:rsid w:val="00071500"/>
    <w:rsid w:val="000738EF"/>
    <w:rsid w:val="0007778C"/>
    <w:rsid w:val="00083BAF"/>
    <w:rsid w:val="00087EB5"/>
    <w:rsid w:val="00090109"/>
    <w:rsid w:val="00095D3A"/>
    <w:rsid w:val="000A5C75"/>
    <w:rsid w:val="000A6394"/>
    <w:rsid w:val="000A6879"/>
    <w:rsid w:val="000B21FF"/>
    <w:rsid w:val="000B233B"/>
    <w:rsid w:val="000B502B"/>
    <w:rsid w:val="000B52CB"/>
    <w:rsid w:val="000B7FED"/>
    <w:rsid w:val="000C038A"/>
    <w:rsid w:val="000C06D6"/>
    <w:rsid w:val="000C28A1"/>
    <w:rsid w:val="000C3D9B"/>
    <w:rsid w:val="000C6598"/>
    <w:rsid w:val="000D16E4"/>
    <w:rsid w:val="000D3F85"/>
    <w:rsid w:val="000D44B3"/>
    <w:rsid w:val="000E06E6"/>
    <w:rsid w:val="000E1487"/>
    <w:rsid w:val="000E1C78"/>
    <w:rsid w:val="000E4E0C"/>
    <w:rsid w:val="000E6817"/>
    <w:rsid w:val="000F1347"/>
    <w:rsid w:val="000F1E98"/>
    <w:rsid w:val="000F4106"/>
    <w:rsid w:val="000F445C"/>
    <w:rsid w:val="000F7DA6"/>
    <w:rsid w:val="00104419"/>
    <w:rsid w:val="00117D99"/>
    <w:rsid w:val="001203AC"/>
    <w:rsid w:val="001250DB"/>
    <w:rsid w:val="00145D43"/>
    <w:rsid w:val="001461F0"/>
    <w:rsid w:val="00146524"/>
    <w:rsid w:val="0015165E"/>
    <w:rsid w:val="00152C55"/>
    <w:rsid w:val="00157BA1"/>
    <w:rsid w:val="00163504"/>
    <w:rsid w:val="00163E8D"/>
    <w:rsid w:val="00165245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7A8"/>
    <w:rsid w:val="001E6E3A"/>
    <w:rsid w:val="001F3441"/>
    <w:rsid w:val="001F3944"/>
    <w:rsid w:val="00201669"/>
    <w:rsid w:val="002036D8"/>
    <w:rsid w:val="00204492"/>
    <w:rsid w:val="002064E2"/>
    <w:rsid w:val="00206AFB"/>
    <w:rsid w:val="00211202"/>
    <w:rsid w:val="00211337"/>
    <w:rsid w:val="00211B6B"/>
    <w:rsid w:val="0021381E"/>
    <w:rsid w:val="0021397F"/>
    <w:rsid w:val="00213EE6"/>
    <w:rsid w:val="0021658B"/>
    <w:rsid w:val="00217439"/>
    <w:rsid w:val="002244E9"/>
    <w:rsid w:val="002255EA"/>
    <w:rsid w:val="00247F81"/>
    <w:rsid w:val="00250067"/>
    <w:rsid w:val="0025071E"/>
    <w:rsid w:val="002565D5"/>
    <w:rsid w:val="0026004D"/>
    <w:rsid w:val="00262AAB"/>
    <w:rsid w:val="002640DD"/>
    <w:rsid w:val="00264BD3"/>
    <w:rsid w:val="00270765"/>
    <w:rsid w:val="00270FC6"/>
    <w:rsid w:val="002715AD"/>
    <w:rsid w:val="00275426"/>
    <w:rsid w:val="00275D12"/>
    <w:rsid w:val="00277BAB"/>
    <w:rsid w:val="00280CAA"/>
    <w:rsid w:val="00281164"/>
    <w:rsid w:val="00284FEB"/>
    <w:rsid w:val="002860C4"/>
    <w:rsid w:val="0029104C"/>
    <w:rsid w:val="002947A5"/>
    <w:rsid w:val="002965AA"/>
    <w:rsid w:val="002A6ACC"/>
    <w:rsid w:val="002A6B2D"/>
    <w:rsid w:val="002B00E7"/>
    <w:rsid w:val="002B0A9B"/>
    <w:rsid w:val="002B4BFE"/>
    <w:rsid w:val="002B5741"/>
    <w:rsid w:val="002B7F53"/>
    <w:rsid w:val="002C5611"/>
    <w:rsid w:val="002C6E3D"/>
    <w:rsid w:val="002D0C40"/>
    <w:rsid w:val="002D5939"/>
    <w:rsid w:val="002D5AC5"/>
    <w:rsid w:val="002D5FA0"/>
    <w:rsid w:val="002D73E3"/>
    <w:rsid w:val="002E035E"/>
    <w:rsid w:val="002E472E"/>
    <w:rsid w:val="002E595A"/>
    <w:rsid w:val="002E7C56"/>
    <w:rsid w:val="002F6BB6"/>
    <w:rsid w:val="00305409"/>
    <w:rsid w:val="00305CB1"/>
    <w:rsid w:val="00310A29"/>
    <w:rsid w:val="0031641D"/>
    <w:rsid w:val="00316977"/>
    <w:rsid w:val="0031703B"/>
    <w:rsid w:val="003278A8"/>
    <w:rsid w:val="003301AE"/>
    <w:rsid w:val="003330BC"/>
    <w:rsid w:val="003400C0"/>
    <w:rsid w:val="00340867"/>
    <w:rsid w:val="003440AE"/>
    <w:rsid w:val="0034417A"/>
    <w:rsid w:val="00345C07"/>
    <w:rsid w:val="00350183"/>
    <w:rsid w:val="00350643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0797"/>
    <w:rsid w:val="00371173"/>
    <w:rsid w:val="00374DD4"/>
    <w:rsid w:val="003824D3"/>
    <w:rsid w:val="00385A82"/>
    <w:rsid w:val="00393487"/>
    <w:rsid w:val="00393F47"/>
    <w:rsid w:val="0039741E"/>
    <w:rsid w:val="003A0792"/>
    <w:rsid w:val="003A30DA"/>
    <w:rsid w:val="003A461D"/>
    <w:rsid w:val="003B2C53"/>
    <w:rsid w:val="003B7DC5"/>
    <w:rsid w:val="003B7E02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7F2"/>
    <w:rsid w:val="00405E29"/>
    <w:rsid w:val="00407AD1"/>
    <w:rsid w:val="00410371"/>
    <w:rsid w:val="00412396"/>
    <w:rsid w:val="00416FB7"/>
    <w:rsid w:val="00420435"/>
    <w:rsid w:val="00422204"/>
    <w:rsid w:val="00423CDA"/>
    <w:rsid w:val="004242F1"/>
    <w:rsid w:val="0042773B"/>
    <w:rsid w:val="00440EF2"/>
    <w:rsid w:val="00455E44"/>
    <w:rsid w:val="00462D21"/>
    <w:rsid w:val="00466E30"/>
    <w:rsid w:val="00471300"/>
    <w:rsid w:val="004821FF"/>
    <w:rsid w:val="004827F1"/>
    <w:rsid w:val="00482C2D"/>
    <w:rsid w:val="00487BFA"/>
    <w:rsid w:val="0049441E"/>
    <w:rsid w:val="004A3302"/>
    <w:rsid w:val="004A4C3D"/>
    <w:rsid w:val="004A57BA"/>
    <w:rsid w:val="004B38FD"/>
    <w:rsid w:val="004B6404"/>
    <w:rsid w:val="004B75B7"/>
    <w:rsid w:val="004C3FF7"/>
    <w:rsid w:val="004D0985"/>
    <w:rsid w:val="004D1D42"/>
    <w:rsid w:val="004D71EE"/>
    <w:rsid w:val="004E0923"/>
    <w:rsid w:val="004E4CFB"/>
    <w:rsid w:val="004E5157"/>
    <w:rsid w:val="004E76C7"/>
    <w:rsid w:val="004F18B4"/>
    <w:rsid w:val="004F2680"/>
    <w:rsid w:val="0050072D"/>
    <w:rsid w:val="00502F16"/>
    <w:rsid w:val="00505791"/>
    <w:rsid w:val="00507509"/>
    <w:rsid w:val="005138EF"/>
    <w:rsid w:val="005141D5"/>
    <w:rsid w:val="0051580D"/>
    <w:rsid w:val="00522183"/>
    <w:rsid w:val="00522F34"/>
    <w:rsid w:val="00524220"/>
    <w:rsid w:val="005243D8"/>
    <w:rsid w:val="00534AF8"/>
    <w:rsid w:val="00534E1C"/>
    <w:rsid w:val="00535DEF"/>
    <w:rsid w:val="00541389"/>
    <w:rsid w:val="00545FA6"/>
    <w:rsid w:val="00547111"/>
    <w:rsid w:val="00550E1E"/>
    <w:rsid w:val="0055109E"/>
    <w:rsid w:val="00554FDA"/>
    <w:rsid w:val="00556B23"/>
    <w:rsid w:val="00557125"/>
    <w:rsid w:val="00562905"/>
    <w:rsid w:val="00563C04"/>
    <w:rsid w:val="00567C8B"/>
    <w:rsid w:val="0057420B"/>
    <w:rsid w:val="005746A8"/>
    <w:rsid w:val="0058551D"/>
    <w:rsid w:val="005860DA"/>
    <w:rsid w:val="00586B66"/>
    <w:rsid w:val="00587A1F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30B9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28A2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715BD"/>
    <w:rsid w:val="00680E9D"/>
    <w:rsid w:val="00681E4B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C2D9E"/>
    <w:rsid w:val="006D000D"/>
    <w:rsid w:val="006D39DD"/>
    <w:rsid w:val="006D4DE5"/>
    <w:rsid w:val="006D6C54"/>
    <w:rsid w:val="006D73E1"/>
    <w:rsid w:val="006D761D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32335"/>
    <w:rsid w:val="00734DA7"/>
    <w:rsid w:val="00740268"/>
    <w:rsid w:val="00742DC3"/>
    <w:rsid w:val="00743A1C"/>
    <w:rsid w:val="00750CDE"/>
    <w:rsid w:val="00754DA1"/>
    <w:rsid w:val="00760498"/>
    <w:rsid w:val="00760C80"/>
    <w:rsid w:val="00761848"/>
    <w:rsid w:val="00763147"/>
    <w:rsid w:val="00770633"/>
    <w:rsid w:val="0078126E"/>
    <w:rsid w:val="00792342"/>
    <w:rsid w:val="0079311A"/>
    <w:rsid w:val="00793CB2"/>
    <w:rsid w:val="007977A8"/>
    <w:rsid w:val="007A261A"/>
    <w:rsid w:val="007A4942"/>
    <w:rsid w:val="007B512A"/>
    <w:rsid w:val="007B6E60"/>
    <w:rsid w:val="007C2097"/>
    <w:rsid w:val="007C2F9D"/>
    <w:rsid w:val="007C349A"/>
    <w:rsid w:val="007C411F"/>
    <w:rsid w:val="007C4A3A"/>
    <w:rsid w:val="007C5625"/>
    <w:rsid w:val="007D000F"/>
    <w:rsid w:val="007D65D7"/>
    <w:rsid w:val="007D6A07"/>
    <w:rsid w:val="007D7980"/>
    <w:rsid w:val="007E11C2"/>
    <w:rsid w:val="007E2526"/>
    <w:rsid w:val="007E2C85"/>
    <w:rsid w:val="007E3D9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0BA"/>
    <w:rsid w:val="00826637"/>
    <w:rsid w:val="008279FA"/>
    <w:rsid w:val="00834055"/>
    <w:rsid w:val="00835DAD"/>
    <w:rsid w:val="008425C0"/>
    <w:rsid w:val="00853172"/>
    <w:rsid w:val="00855775"/>
    <w:rsid w:val="00860C6B"/>
    <w:rsid w:val="008626E7"/>
    <w:rsid w:val="00864395"/>
    <w:rsid w:val="00865BD9"/>
    <w:rsid w:val="00867FE7"/>
    <w:rsid w:val="00870EE7"/>
    <w:rsid w:val="00876CFA"/>
    <w:rsid w:val="00877317"/>
    <w:rsid w:val="008863B9"/>
    <w:rsid w:val="00892A52"/>
    <w:rsid w:val="00896564"/>
    <w:rsid w:val="008A002C"/>
    <w:rsid w:val="008A2A83"/>
    <w:rsid w:val="008A45A6"/>
    <w:rsid w:val="008A5003"/>
    <w:rsid w:val="008A69AF"/>
    <w:rsid w:val="008A7E43"/>
    <w:rsid w:val="008B096A"/>
    <w:rsid w:val="008B150C"/>
    <w:rsid w:val="008C02C1"/>
    <w:rsid w:val="008C37F2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1A38"/>
    <w:rsid w:val="009325D0"/>
    <w:rsid w:val="009364D6"/>
    <w:rsid w:val="0093713B"/>
    <w:rsid w:val="00941E30"/>
    <w:rsid w:val="00944EB6"/>
    <w:rsid w:val="00945F83"/>
    <w:rsid w:val="00952377"/>
    <w:rsid w:val="009536E5"/>
    <w:rsid w:val="00960BD3"/>
    <w:rsid w:val="00960CAF"/>
    <w:rsid w:val="00971836"/>
    <w:rsid w:val="00972776"/>
    <w:rsid w:val="00973973"/>
    <w:rsid w:val="00976577"/>
    <w:rsid w:val="009777D9"/>
    <w:rsid w:val="00981569"/>
    <w:rsid w:val="009827AB"/>
    <w:rsid w:val="009830A8"/>
    <w:rsid w:val="00990EF0"/>
    <w:rsid w:val="0099190F"/>
    <w:rsid w:val="00991B88"/>
    <w:rsid w:val="009943DF"/>
    <w:rsid w:val="0099555A"/>
    <w:rsid w:val="009A4905"/>
    <w:rsid w:val="009A5753"/>
    <w:rsid w:val="009A579D"/>
    <w:rsid w:val="009A6823"/>
    <w:rsid w:val="009A7629"/>
    <w:rsid w:val="009A79EA"/>
    <w:rsid w:val="009C3898"/>
    <w:rsid w:val="009D0D12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142A4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2B26"/>
    <w:rsid w:val="00A35E93"/>
    <w:rsid w:val="00A4456F"/>
    <w:rsid w:val="00A47E70"/>
    <w:rsid w:val="00A50CF0"/>
    <w:rsid w:val="00A52233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5FF2"/>
    <w:rsid w:val="00AB0235"/>
    <w:rsid w:val="00AB1E12"/>
    <w:rsid w:val="00AB42CE"/>
    <w:rsid w:val="00AB4A42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3484"/>
    <w:rsid w:val="00AD36D8"/>
    <w:rsid w:val="00AD4567"/>
    <w:rsid w:val="00AD72EC"/>
    <w:rsid w:val="00AE793F"/>
    <w:rsid w:val="00AE7E20"/>
    <w:rsid w:val="00B011EB"/>
    <w:rsid w:val="00B043C9"/>
    <w:rsid w:val="00B0540A"/>
    <w:rsid w:val="00B067DC"/>
    <w:rsid w:val="00B079A8"/>
    <w:rsid w:val="00B07F27"/>
    <w:rsid w:val="00B10096"/>
    <w:rsid w:val="00B10417"/>
    <w:rsid w:val="00B16305"/>
    <w:rsid w:val="00B16C46"/>
    <w:rsid w:val="00B242B0"/>
    <w:rsid w:val="00B258BB"/>
    <w:rsid w:val="00B27A4F"/>
    <w:rsid w:val="00B3414A"/>
    <w:rsid w:val="00B35DC9"/>
    <w:rsid w:val="00B374C1"/>
    <w:rsid w:val="00B37A39"/>
    <w:rsid w:val="00B438D5"/>
    <w:rsid w:val="00B449AB"/>
    <w:rsid w:val="00B472CA"/>
    <w:rsid w:val="00B51350"/>
    <w:rsid w:val="00B51751"/>
    <w:rsid w:val="00B67B97"/>
    <w:rsid w:val="00B722B5"/>
    <w:rsid w:val="00B729FF"/>
    <w:rsid w:val="00B73801"/>
    <w:rsid w:val="00B84D21"/>
    <w:rsid w:val="00B90236"/>
    <w:rsid w:val="00B905AD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1F11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0F3D"/>
    <w:rsid w:val="00C34BA5"/>
    <w:rsid w:val="00C46C39"/>
    <w:rsid w:val="00C47736"/>
    <w:rsid w:val="00C51CBC"/>
    <w:rsid w:val="00C56D06"/>
    <w:rsid w:val="00C575AB"/>
    <w:rsid w:val="00C57E9F"/>
    <w:rsid w:val="00C6053D"/>
    <w:rsid w:val="00C628B1"/>
    <w:rsid w:val="00C63AE2"/>
    <w:rsid w:val="00C66BA2"/>
    <w:rsid w:val="00C67DB1"/>
    <w:rsid w:val="00C70D7A"/>
    <w:rsid w:val="00C70E4C"/>
    <w:rsid w:val="00C733AF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193D"/>
    <w:rsid w:val="00CA3738"/>
    <w:rsid w:val="00CB0E97"/>
    <w:rsid w:val="00CB37FD"/>
    <w:rsid w:val="00CC4C28"/>
    <w:rsid w:val="00CC5026"/>
    <w:rsid w:val="00CC50D4"/>
    <w:rsid w:val="00CC54CD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5856"/>
    <w:rsid w:val="00D66520"/>
    <w:rsid w:val="00D716A1"/>
    <w:rsid w:val="00D722D3"/>
    <w:rsid w:val="00D765CC"/>
    <w:rsid w:val="00D76679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2337"/>
    <w:rsid w:val="00DA4C9E"/>
    <w:rsid w:val="00DA6EAC"/>
    <w:rsid w:val="00DB4EAF"/>
    <w:rsid w:val="00DB5DED"/>
    <w:rsid w:val="00DC0F80"/>
    <w:rsid w:val="00DC3605"/>
    <w:rsid w:val="00DC478E"/>
    <w:rsid w:val="00DC5E3C"/>
    <w:rsid w:val="00DC66ED"/>
    <w:rsid w:val="00DC6A77"/>
    <w:rsid w:val="00DD4398"/>
    <w:rsid w:val="00DD5435"/>
    <w:rsid w:val="00DD6018"/>
    <w:rsid w:val="00DE0E3D"/>
    <w:rsid w:val="00DE2EEB"/>
    <w:rsid w:val="00DE33C5"/>
    <w:rsid w:val="00DE34CF"/>
    <w:rsid w:val="00DE3FCB"/>
    <w:rsid w:val="00DF3B2C"/>
    <w:rsid w:val="00DF44B7"/>
    <w:rsid w:val="00E029D0"/>
    <w:rsid w:val="00E05964"/>
    <w:rsid w:val="00E07697"/>
    <w:rsid w:val="00E13123"/>
    <w:rsid w:val="00E13F3D"/>
    <w:rsid w:val="00E34898"/>
    <w:rsid w:val="00E366E8"/>
    <w:rsid w:val="00E42E94"/>
    <w:rsid w:val="00E4300B"/>
    <w:rsid w:val="00E44889"/>
    <w:rsid w:val="00E45073"/>
    <w:rsid w:val="00E45D15"/>
    <w:rsid w:val="00E51E6C"/>
    <w:rsid w:val="00E522FD"/>
    <w:rsid w:val="00E62ADB"/>
    <w:rsid w:val="00E655F6"/>
    <w:rsid w:val="00E66035"/>
    <w:rsid w:val="00E66995"/>
    <w:rsid w:val="00E669EC"/>
    <w:rsid w:val="00E70FDD"/>
    <w:rsid w:val="00E71743"/>
    <w:rsid w:val="00E91E1A"/>
    <w:rsid w:val="00EA5228"/>
    <w:rsid w:val="00EB063B"/>
    <w:rsid w:val="00EB09B7"/>
    <w:rsid w:val="00EB4BFC"/>
    <w:rsid w:val="00EC21D6"/>
    <w:rsid w:val="00ED33FA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4A5F"/>
    <w:rsid w:val="00F85AEF"/>
    <w:rsid w:val="00F85C9A"/>
    <w:rsid w:val="00F90D48"/>
    <w:rsid w:val="00F9161B"/>
    <w:rsid w:val="00F91ACF"/>
    <w:rsid w:val="00F97279"/>
    <w:rsid w:val="00FA2455"/>
    <w:rsid w:val="00FA2AA4"/>
    <w:rsid w:val="00FB1B67"/>
    <w:rsid w:val="00FB6386"/>
    <w:rsid w:val="00FC2A0F"/>
    <w:rsid w:val="00FC5CD0"/>
    <w:rsid w:val="00FC7C0A"/>
    <w:rsid w:val="00FD00F5"/>
    <w:rsid w:val="00FD0F4E"/>
    <w:rsid w:val="00FD0F62"/>
    <w:rsid w:val="00FE2DB6"/>
    <w:rsid w:val="00FE5409"/>
    <w:rsid w:val="00FF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5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5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6">
    <w:name w:val="List Bullet 2"/>
    <w:basedOn w:val="a7"/>
    <w:rsid w:val="000B7FED"/>
    <w:pPr>
      <w:ind w:left="851"/>
    </w:pPr>
  </w:style>
  <w:style w:type="paragraph" w:styleId="31">
    <w:name w:val="List Bullet 3"/>
    <w:basedOn w:val="26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7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7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7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5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uiPriority w:val="20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4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8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8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7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3">
    <w:name w:val="页脚 Char"/>
    <w:link w:val="a9"/>
    <w:qFormat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"/>
    <w:basedOn w:val="a"/>
    <w:link w:val="Char9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8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5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9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aliases w:val="cap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link w:val="3GPPHeaderChar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,Left:  0,45 cm,After:  0 pt,First line:  0,08 ch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E3D96"/>
  </w:style>
  <w:style w:type="paragraph" w:customStyle="1" w:styleId="TALLeft1cm">
    <w:name w:val="TAL + Left:  1 cm"/>
    <w:basedOn w:val="TAL"/>
    <w:rsid w:val="007E3D96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7E3D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3D96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7">
    <w:name w:val="正文1"/>
    <w:qFormat/>
    <w:rsid w:val="007E3D96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7E3D9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7E3D96"/>
    <w:pPr>
      <w:ind w:left="425"/>
    </w:pPr>
  </w:style>
  <w:style w:type="paragraph" w:customStyle="1" w:styleId="TALLeft02cm">
    <w:name w:val="TAL + Left: 0.2 cm"/>
    <w:basedOn w:val="TAL"/>
    <w:qFormat/>
    <w:rsid w:val="007E3D96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E3D96"/>
    <w:pPr>
      <w:ind w:left="227"/>
    </w:pPr>
  </w:style>
  <w:style w:type="paragraph" w:customStyle="1" w:styleId="TALLeft06cm">
    <w:name w:val="TAL + Left: 0.6 cm"/>
    <w:basedOn w:val="TALLeft04cm"/>
    <w:qFormat/>
    <w:rsid w:val="007E3D96"/>
    <w:pPr>
      <w:ind w:left="340"/>
    </w:pPr>
  </w:style>
  <w:style w:type="character" w:styleId="afe">
    <w:name w:val="line number"/>
    <w:unhideWhenUsed/>
    <w:rsid w:val="007E3D96"/>
  </w:style>
  <w:style w:type="character" w:customStyle="1" w:styleId="3GPPHeaderChar">
    <w:name w:val="3GPP_Header Char"/>
    <w:link w:val="3GPPHeader"/>
    <w:rsid w:val="007E3D96"/>
    <w:rPr>
      <w:rFonts w:ascii="Arial" w:eastAsia="Times New Roman" w:hAnsi="Arial"/>
      <w:b/>
      <w:sz w:val="24"/>
      <w:lang w:val="en-GB" w:eastAsia="zh-CN"/>
    </w:rPr>
  </w:style>
  <w:style w:type="character" w:customStyle="1" w:styleId="aff">
    <w:name w:val="首标题"/>
    <w:rsid w:val="007E3D96"/>
    <w:rPr>
      <w:rFonts w:ascii="Arial" w:eastAsia="宋体" w:hAnsi="Arial"/>
      <w:sz w:val="24"/>
      <w:lang w:val="en-US" w:eastAsia="zh-CN" w:bidi="ar-SA"/>
    </w:rPr>
  </w:style>
  <w:style w:type="table" w:customStyle="1" w:styleId="54">
    <w:name w:val="网格型5"/>
    <w:basedOn w:val="a1"/>
    <w:next w:val="af4"/>
    <w:rsid w:val="007E3D9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index heading"/>
    <w:basedOn w:val="a"/>
    <w:next w:val="a"/>
    <w:rsid w:val="007E3D9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7E3D96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7E3D9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7E3D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7E3D96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7E3D9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f1">
    <w:name w:val="Plain Text"/>
    <w:basedOn w:val="a"/>
    <w:link w:val="Chara"/>
    <w:uiPriority w:val="99"/>
    <w:rsid w:val="007E3D96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f1"/>
    <w:uiPriority w:val="99"/>
    <w:rsid w:val="007E3D96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7E3D96"/>
    <w:pPr>
      <w:spacing w:after="220"/>
    </w:pPr>
    <w:rPr>
      <w:rFonts w:ascii="Arial" w:eastAsia="MS Mincho" w:hAnsi="Arial"/>
      <w:sz w:val="22"/>
      <w:lang w:val="en-US"/>
    </w:rPr>
  </w:style>
  <w:style w:type="paragraph" w:styleId="aff2">
    <w:name w:val="Body Text Indent"/>
    <w:basedOn w:val="a"/>
    <w:link w:val="Charb"/>
    <w:rsid w:val="007E3D96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2"/>
    <w:rsid w:val="007E3D96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semiHidden/>
    <w:rsid w:val="007E3D9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7E3D96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7E3D96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rsid w:val="007E3D96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7E3D96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7E3D96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7E3D96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sid w:val="007E3D9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E3D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7E3D9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rsid w:val="007E3D96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3D96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7E3D96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7E3D96"/>
    <w:rPr>
      <w:rFonts w:ascii="Times New Roman" w:hAnsi="Times New Roman"/>
      <w:lang w:val="en-GB"/>
    </w:rPr>
  </w:style>
  <w:style w:type="numbering" w:customStyle="1" w:styleId="220">
    <w:name w:val="列表编号22"/>
    <w:basedOn w:val="a2"/>
    <w:rsid w:val="007E3D96"/>
  </w:style>
  <w:style w:type="numbering" w:customStyle="1" w:styleId="121">
    <w:name w:val="项目编号12"/>
    <w:basedOn w:val="a2"/>
    <w:rsid w:val="007E3D96"/>
  </w:style>
  <w:style w:type="paragraph" w:customStyle="1" w:styleId="MTDisplayEquation">
    <w:name w:val="MTDisplayEquation"/>
    <w:basedOn w:val="a"/>
    <w:rsid w:val="007E3D9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aff3">
    <w:name w:val="a"/>
    <w:basedOn w:val="CRCoverPage"/>
    <w:rsid w:val="007E3D96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7E3D96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7E3D96"/>
    <w:rPr>
      <w:color w:val="2B579A"/>
      <w:shd w:val="clear" w:color="auto" w:fill="E6E6E6"/>
    </w:rPr>
  </w:style>
  <w:style w:type="character" w:customStyle="1" w:styleId="Char2">
    <w:name w:val="列表项目符号 Char"/>
    <w:link w:val="a7"/>
    <w:qFormat/>
    <w:rsid w:val="007E3D96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7E3D96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3D96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7E3D9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7E3D9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7E3D96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7E3D9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7E3D96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8">
    <w:name w:val="标题 1 字符"/>
    <w:aliases w:val="H1 字符"/>
    <w:rsid w:val="007E3D96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7E3D96"/>
  </w:style>
  <w:style w:type="numbering" w:customStyle="1" w:styleId="81">
    <w:name w:val="无列表8"/>
    <w:next w:val="a2"/>
    <w:uiPriority w:val="99"/>
    <w:semiHidden/>
    <w:unhideWhenUsed/>
    <w:rsid w:val="00522F34"/>
  </w:style>
  <w:style w:type="numbering" w:customStyle="1" w:styleId="23">
    <w:name w:val="列表编号23"/>
    <w:basedOn w:val="a2"/>
    <w:rsid w:val="00522F34"/>
    <w:pPr>
      <w:numPr>
        <w:numId w:val="10"/>
      </w:numPr>
    </w:pPr>
  </w:style>
  <w:style w:type="numbering" w:customStyle="1" w:styleId="13">
    <w:name w:val="项目编号13"/>
    <w:basedOn w:val="a2"/>
    <w:rsid w:val="00522F34"/>
    <w:pPr>
      <w:numPr>
        <w:numId w:val="9"/>
      </w:numPr>
    </w:pPr>
  </w:style>
  <w:style w:type="paragraph" w:customStyle="1" w:styleId="proposaltext">
    <w:name w:val="proposal text"/>
    <w:basedOn w:val="a"/>
    <w:qFormat/>
    <w:rsid w:val="00157BA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97603-D269-473A-B6DD-27268DDAA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CATT</cp:lastModifiedBy>
  <cp:revision>10</cp:revision>
  <cp:lastPrinted>1900-12-31T16:00:00Z</cp:lastPrinted>
  <dcterms:created xsi:type="dcterms:W3CDTF">2023-08-10T06:32:00Z</dcterms:created>
  <dcterms:modified xsi:type="dcterms:W3CDTF">2023-09-28T06:18:00Z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